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2C359" w14:textId="77777777" w:rsidR="00CD1055" w:rsidRPr="00A80819" w:rsidRDefault="00CD1055" w:rsidP="00A80819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  <w:r w:rsidRPr="00A80819">
        <w:rPr>
          <w:rFonts w:ascii="Times New Roman" w:hAnsi="Times New Roman" w:cs="Times New Roman"/>
          <w:sz w:val="20"/>
          <w:szCs w:val="20"/>
        </w:rPr>
        <w:t>ОБРАЗЕЦ №: 1</w:t>
      </w:r>
    </w:p>
    <w:p w14:paraId="285D1F13" w14:textId="77777777"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</w:p>
    <w:p w14:paraId="177DEB67" w14:textId="77777777" w:rsidR="00CD1055" w:rsidRPr="00B67B50" w:rsidRDefault="00CD1055" w:rsidP="00CD1055">
      <w:pPr>
        <w:shd w:val="clear" w:color="auto" w:fill="FFFFFF"/>
        <w:rPr>
          <w:b/>
          <w:szCs w:val="24"/>
        </w:rPr>
      </w:pPr>
    </w:p>
    <w:p w14:paraId="54BC9D8B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14:paraId="62F4B02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14:paraId="60163C5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</w:p>
    <w:p w14:paraId="501547E5" w14:textId="03C95776" w:rsidR="00CD1055" w:rsidRDefault="00CD1055" w:rsidP="00CD1055">
      <w:pPr>
        <w:shd w:val="clear" w:color="auto" w:fill="FFFFFF"/>
        <w:ind w:right="-11"/>
        <w:jc w:val="center"/>
        <w:rPr>
          <w:b/>
          <w:szCs w:val="24"/>
        </w:rPr>
      </w:pPr>
      <w:r w:rsidRPr="00B67B50">
        <w:rPr>
          <w:b/>
          <w:szCs w:val="24"/>
        </w:rPr>
        <w:t xml:space="preserve">в </w:t>
      </w:r>
      <w:r w:rsidR="002C47E0">
        <w:rPr>
          <w:b/>
          <w:szCs w:val="24"/>
        </w:rPr>
        <w:t>събиране на оферти с обява</w:t>
      </w:r>
      <w:r w:rsidRPr="00B67B50">
        <w:rPr>
          <w:b/>
          <w:szCs w:val="24"/>
        </w:rPr>
        <w:t xml:space="preserve"> по ЗОП с предмет:</w:t>
      </w:r>
    </w:p>
    <w:p w14:paraId="5B73ECD0" w14:textId="77777777" w:rsidR="00CD1055" w:rsidRPr="003031AD" w:rsidRDefault="00CD1055" w:rsidP="00CD1055">
      <w:pPr>
        <w:shd w:val="clear" w:color="auto" w:fill="FFFFFF"/>
        <w:ind w:right="-11"/>
        <w:jc w:val="center"/>
        <w:rPr>
          <w:b/>
          <w:szCs w:val="24"/>
        </w:rPr>
      </w:pPr>
      <w:bookmarkStart w:id="0" w:name="_GoBack"/>
      <w:bookmarkEnd w:id="0"/>
    </w:p>
    <w:p w14:paraId="2D2331E0" w14:textId="77777777" w:rsidR="002C47E0" w:rsidRPr="002C47E0" w:rsidRDefault="002C47E0" w:rsidP="00F0436E">
      <w:pPr>
        <w:tabs>
          <w:tab w:val="left" w:pos="851"/>
        </w:tabs>
        <w:ind w:left="1070" w:right="53"/>
        <w:jc w:val="center"/>
        <w:rPr>
          <w:b/>
          <w:i/>
          <w:szCs w:val="24"/>
          <w:lang w:val="bg"/>
        </w:rPr>
      </w:pPr>
      <w:r w:rsidRPr="002C47E0">
        <w:rPr>
          <w:b/>
          <w:i/>
          <w:szCs w:val="24"/>
          <w:lang w:val="bg"/>
        </w:rPr>
        <w:t>„Предоставяне на консултантски услуги при управлението, изпълнението и отчитането на проект „Реконструкция и рехабилитация на улична мрежа в гр. Гурково, с. Паничерево и с. Конаре, общ. Гурково" по ПРСР2014-2020г."</w:t>
      </w:r>
    </w:p>
    <w:p w14:paraId="0950D27D" w14:textId="688ABA8A" w:rsidR="00CD1055" w:rsidRPr="003031AD" w:rsidRDefault="00CD1055" w:rsidP="00CD1055">
      <w:pPr>
        <w:tabs>
          <w:tab w:val="left" w:pos="851"/>
        </w:tabs>
        <w:ind w:right="53"/>
        <w:rPr>
          <w:szCs w:val="24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CD1055" w:rsidRPr="00B67B50" w14:paraId="62240EB9" w14:textId="77777777" w:rsidTr="00D20E4C">
        <w:tc>
          <w:tcPr>
            <w:tcW w:w="516" w:type="dxa"/>
          </w:tcPr>
          <w:p w14:paraId="7CA7C09A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14:paraId="4A94C0D1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14:paraId="47B5E8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14:paraId="28B554C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14:paraId="4F82A5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14:paraId="1BBB4E60" w14:textId="77777777" w:rsidTr="00D20E4C">
        <w:tc>
          <w:tcPr>
            <w:tcW w:w="516" w:type="dxa"/>
          </w:tcPr>
          <w:p w14:paraId="1C55ADB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14:paraId="1DF53B0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14:paraId="63E5C88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014A556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B2F2E95" w14:textId="77777777" w:rsidTr="00D20E4C">
        <w:tc>
          <w:tcPr>
            <w:tcW w:w="516" w:type="dxa"/>
          </w:tcPr>
          <w:p w14:paraId="7BBA7950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14:paraId="3BCCDF7F" w14:textId="6CA5B61D" w:rsidR="00CD1055" w:rsidRPr="00B67B50" w:rsidRDefault="00CD1055" w:rsidP="005142E1">
            <w:pPr>
              <w:shd w:val="clear" w:color="auto" w:fill="FFFFFF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Pr="00B67B50">
              <w:rPr>
                <w:szCs w:val="24"/>
              </w:rPr>
              <w:t xml:space="preserve"> – </w:t>
            </w:r>
            <w:r w:rsidR="00ED74C3">
              <w:rPr>
                <w:b/>
                <w:i/>
                <w:szCs w:val="24"/>
              </w:rPr>
              <w:t xml:space="preserve">Образец № 2 </w:t>
            </w:r>
            <w:r w:rsidR="005142E1">
              <w:rPr>
                <w:szCs w:val="24"/>
              </w:rPr>
              <w:t>в електронен вариант съгл. Чл. 67 ал. 4 ЗОП във вр.§</w:t>
            </w:r>
            <w:r w:rsidR="005142E1">
              <w:rPr>
                <w:szCs w:val="24"/>
                <w:lang w:val="en-US"/>
              </w:rPr>
              <w:t xml:space="preserve"> 29. </w:t>
            </w:r>
            <w:r w:rsidR="005142E1">
              <w:rPr>
                <w:szCs w:val="24"/>
              </w:rPr>
              <w:t>Т.5, б. „а“ от Преходните и Заключителните разпоредби на ЗОП</w:t>
            </w:r>
          </w:p>
        </w:tc>
        <w:tc>
          <w:tcPr>
            <w:tcW w:w="2060" w:type="dxa"/>
          </w:tcPr>
          <w:p w14:paraId="3DA6DCE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14:paraId="4574AA7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7BC3AF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223913B1" w14:textId="77777777" w:rsidTr="00D20E4C">
        <w:trPr>
          <w:trHeight w:val="945"/>
        </w:trPr>
        <w:tc>
          <w:tcPr>
            <w:tcW w:w="516" w:type="dxa"/>
          </w:tcPr>
          <w:p w14:paraId="5C1AF8F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14:paraId="11CD4EA2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14:paraId="0C4E53DA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33F3921C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079E80D" w14:textId="77777777" w:rsidTr="00D20E4C">
        <w:trPr>
          <w:trHeight w:val="863"/>
        </w:trPr>
        <w:tc>
          <w:tcPr>
            <w:tcW w:w="516" w:type="dxa"/>
          </w:tcPr>
          <w:p w14:paraId="02B526C6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14:paraId="7A9D399E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14:paraId="7CB84B5F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45307EB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483E86A4" w14:textId="77777777" w:rsidTr="00D20E4C">
        <w:trPr>
          <w:trHeight w:val="863"/>
        </w:trPr>
        <w:tc>
          <w:tcPr>
            <w:tcW w:w="516" w:type="dxa"/>
          </w:tcPr>
          <w:p w14:paraId="4A9CAB39" w14:textId="0CBE11A4" w:rsidR="00CD1055" w:rsidRPr="00B67B50" w:rsidRDefault="00092D76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7761765B" w14:textId="5AF07CA0" w:rsidR="00CD1055" w:rsidRPr="00B67B50" w:rsidRDefault="00CD1055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szCs w:val="24"/>
              </w:rPr>
              <w:t xml:space="preserve">- </w:t>
            </w:r>
            <w:r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Pr="00B67B50">
              <w:rPr>
                <w:b/>
                <w:szCs w:val="24"/>
              </w:rPr>
              <w:t>, съдържащо:</w:t>
            </w:r>
          </w:p>
          <w:p w14:paraId="71067A4A" w14:textId="2CD15B3B" w:rsidR="00CD1055" w:rsidRPr="00B67B50" w:rsidRDefault="00535359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535359">
              <w:rPr>
                <w:b/>
                <w:szCs w:val="24"/>
              </w:rPr>
              <w:t>Д</w:t>
            </w:r>
            <w:r w:rsidR="00CD1055" w:rsidRPr="00535359">
              <w:rPr>
                <w:b/>
                <w:szCs w:val="24"/>
              </w:rPr>
              <w:t>окумент за упълномощаване</w:t>
            </w:r>
            <w:r w:rsidR="00CD1055" w:rsidRPr="00B67B50">
              <w:rPr>
                <w:szCs w:val="24"/>
              </w:rPr>
              <w:t xml:space="preserve">, когато лицето, което подава офертата, не е законният представител на участника – </w:t>
            </w:r>
            <w:r w:rsidR="00CD1055" w:rsidRPr="00B67B50">
              <w:rPr>
                <w:b/>
                <w:szCs w:val="24"/>
              </w:rPr>
              <w:t>оригинал или</w:t>
            </w:r>
            <w:r w:rsidR="00684CDB">
              <w:rPr>
                <w:b/>
                <w:szCs w:val="24"/>
              </w:rPr>
              <w:t xml:space="preserve"> </w:t>
            </w:r>
            <w:r w:rsidR="00CD1055" w:rsidRPr="00B67B50">
              <w:rPr>
                <w:b/>
                <w:szCs w:val="24"/>
              </w:rPr>
              <w:t>нотариално заверено копие</w:t>
            </w:r>
            <w:r w:rsidR="00CD1055" w:rsidRPr="00B67B50">
              <w:rPr>
                <w:szCs w:val="24"/>
              </w:rPr>
              <w:t>;</w:t>
            </w:r>
          </w:p>
          <w:p w14:paraId="208E6531" w14:textId="504C8969" w:rsidR="00CD1055" w:rsidRDefault="00535359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535359">
              <w:rPr>
                <w:b/>
                <w:szCs w:val="24"/>
              </w:rPr>
              <w:t>П</w:t>
            </w:r>
            <w:r w:rsidR="00CD1055" w:rsidRPr="00535359">
              <w:rPr>
                <w:b/>
                <w:szCs w:val="24"/>
              </w:rPr>
              <w:t>редложение</w:t>
            </w:r>
            <w:r w:rsidR="00CD1055" w:rsidRPr="00B67B50">
              <w:rPr>
                <w:szCs w:val="24"/>
              </w:rPr>
              <w:t xml:space="preserve"> за изпълнение на поръчката в съответствие с техническите спецификации и изискванията на възложителя</w:t>
            </w:r>
            <w:ins w:id="1" w:author="Автор">
              <w:r w:rsidR="00CD1055" w:rsidRPr="00B67B50">
                <w:rPr>
                  <w:szCs w:val="24"/>
                </w:rPr>
                <w:t xml:space="preserve"> </w:t>
              </w:r>
            </w:ins>
            <w:r w:rsidR="00CD1055" w:rsidRPr="00B67B50">
              <w:rPr>
                <w:szCs w:val="24"/>
              </w:rPr>
              <w:t>съобразено с критериите за възлагане;</w:t>
            </w:r>
          </w:p>
          <w:p w14:paraId="694084BF" w14:textId="2660201D" w:rsidR="00CD1055" w:rsidRPr="00535359" w:rsidRDefault="008D72DC" w:rsidP="008D72D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b/>
                <w:szCs w:val="24"/>
              </w:rPr>
            </w:pPr>
            <w:r w:rsidRPr="00535359">
              <w:rPr>
                <w:b/>
                <w:szCs w:val="24"/>
              </w:rPr>
              <w:t>Работна програма</w:t>
            </w:r>
          </w:p>
        </w:tc>
        <w:tc>
          <w:tcPr>
            <w:tcW w:w="2060" w:type="dxa"/>
          </w:tcPr>
          <w:p w14:paraId="6B31867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6600D02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480F321" w14:textId="77777777" w:rsidTr="00D20E4C">
        <w:tc>
          <w:tcPr>
            <w:tcW w:w="516" w:type="dxa"/>
          </w:tcPr>
          <w:p w14:paraId="21C021F0" w14:textId="77777777"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</w:p>
          <w:p w14:paraId="62E2BE4A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</w:p>
        </w:tc>
        <w:tc>
          <w:tcPr>
            <w:tcW w:w="5816" w:type="dxa"/>
          </w:tcPr>
          <w:p w14:paraId="2FAB0F60" w14:textId="77777777"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Cs w:val="24"/>
              </w:rPr>
            </w:pPr>
          </w:p>
          <w:p w14:paraId="50799E54" w14:textId="77777777"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ПЛИК  – “Предлагани ценови параметри”</w:t>
            </w:r>
          </w:p>
        </w:tc>
        <w:tc>
          <w:tcPr>
            <w:tcW w:w="2060" w:type="dxa"/>
          </w:tcPr>
          <w:p w14:paraId="64BBEF27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18D2A7ED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2436D6B" w14:textId="77777777" w:rsidTr="00D20E4C">
        <w:tc>
          <w:tcPr>
            <w:tcW w:w="516" w:type="dxa"/>
          </w:tcPr>
          <w:p w14:paraId="41FC367E" w14:textId="0222D7D1" w:rsidR="00CD1055" w:rsidRPr="00B67B50" w:rsidRDefault="00092D76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03C36322" w14:textId="3A0AC47D" w:rsidR="006F7614" w:rsidRPr="00744F47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Cs w:val="24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736728">
              <w:rPr>
                <w:b/>
                <w:i/>
                <w:szCs w:val="24"/>
              </w:rPr>
              <w:t>4</w:t>
            </w:r>
            <w:r w:rsidRPr="00B67B50">
              <w:rPr>
                <w:b/>
                <w:i/>
                <w:szCs w:val="24"/>
              </w:rPr>
              <w:t>;</w:t>
            </w:r>
          </w:p>
        </w:tc>
        <w:tc>
          <w:tcPr>
            <w:tcW w:w="2060" w:type="dxa"/>
          </w:tcPr>
          <w:p w14:paraId="79BEBD4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5705A4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14:paraId="4FC97ABC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F766877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C92AC31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21E4C385" w14:textId="26CAA4E7" w:rsidR="00CD1055" w:rsidRPr="00B67B50" w:rsidRDefault="00CD1055" w:rsidP="00CD1055">
      <w:pPr>
        <w:shd w:val="clear" w:color="auto" w:fill="FFFFFF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14:paraId="602D988F" w14:textId="006DE233" w:rsidR="00CD1055" w:rsidRPr="00B67B50" w:rsidRDefault="00CD1055" w:rsidP="00CD1055">
      <w:pPr>
        <w:shd w:val="clear" w:color="auto" w:fill="FFFFFF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14:paraId="50429E95" w14:textId="77777777" w:rsidR="00CD1055" w:rsidRPr="00B67B50" w:rsidRDefault="00CD1055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14:paraId="37DD07D8" w14:textId="77777777" w:rsidR="00385AC6" w:rsidRDefault="00385AC6" w:rsidP="00385AC6"/>
    <w:p w14:paraId="7A284F57" w14:textId="77777777" w:rsidR="00802906" w:rsidRDefault="00802906" w:rsidP="00385AC6"/>
    <w:p w14:paraId="7778BED4" w14:textId="77777777" w:rsidR="00802906" w:rsidRPr="009C290A" w:rsidRDefault="00802906" w:rsidP="00385AC6"/>
    <w:p w14:paraId="5DBBEE76" w14:textId="77777777" w:rsidR="00A44782" w:rsidRDefault="00A44782">
      <w:pPr>
        <w:rPr>
          <w:i/>
        </w:rPr>
      </w:pPr>
    </w:p>
    <w:p w14:paraId="0DB815B6" w14:textId="77777777" w:rsidR="00A44782" w:rsidRDefault="00A44782">
      <w:pPr>
        <w:rPr>
          <w:i/>
        </w:rPr>
      </w:pPr>
    </w:p>
    <w:p w14:paraId="6A25AFB8" w14:textId="77777777" w:rsidR="00A44782" w:rsidRDefault="00A44782">
      <w:pPr>
        <w:rPr>
          <w:i/>
        </w:rPr>
      </w:pPr>
    </w:p>
    <w:p w14:paraId="42D3266C" w14:textId="77777777" w:rsidR="00A44782" w:rsidRDefault="00A44782">
      <w:pPr>
        <w:rPr>
          <w:i/>
        </w:rPr>
      </w:pPr>
    </w:p>
    <w:p w14:paraId="3975CB63" w14:textId="77777777" w:rsidR="00A44782" w:rsidRDefault="00A44782">
      <w:pPr>
        <w:rPr>
          <w:i/>
        </w:rPr>
      </w:pPr>
    </w:p>
    <w:p w14:paraId="770859BF" w14:textId="77777777" w:rsidR="00A44782" w:rsidRDefault="00A44782">
      <w:pPr>
        <w:rPr>
          <w:i/>
        </w:rPr>
      </w:pPr>
    </w:p>
    <w:p w14:paraId="37DD07D9" w14:textId="2BA9676B" w:rsidR="00496689" w:rsidRPr="009C290A" w:rsidRDefault="00496689"/>
    <w:sectPr w:rsidR="00496689" w:rsidRPr="009C29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6D572" w14:textId="77777777" w:rsidR="0051642A" w:rsidRDefault="0051642A" w:rsidP="00385AC6">
      <w:pPr>
        <w:spacing w:before="0" w:after="0"/>
      </w:pPr>
      <w:r>
        <w:separator/>
      </w:r>
    </w:p>
  </w:endnote>
  <w:endnote w:type="continuationSeparator" w:id="0">
    <w:p w14:paraId="40055DF0" w14:textId="77777777" w:rsidR="0051642A" w:rsidRDefault="0051642A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6F260" w14:textId="77777777" w:rsidR="0051642A" w:rsidRDefault="0051642A" w:rsidP="00385AC6">
      <w:pPr>
        <w:spacing w:before="0" w:after="0"/>
      </w:pPr>
      <w:r>
        <w:separator/>
      </w:r>
    </w:p>
  </w:footnote>
  <w:footnote w:type="continuationSeparator" w:id="0">
    <w:p w14:paraId="783B9522" w14:textId="77777777" w:rsidR="0051642A" w:rsidRDefault="0051642A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D07DE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E252EAE"/>
    <w:multiLevelType w:val="multilevel"/>
    <w:tmpl w:val="0C54347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648A9"/>
    <w:rsid w:val="00092D76"/>
    <w:rsid w:val="00097BF5"/>
    <w:rsid w:val="000A791C"/>
    <w:rsid w:val="000B09EC"/>
    <w:rsid w:val="00121307"/>
    <w:rsid w:val="00183BA5"/>
    <w:rsid w:val="001F2B11"/>
    <w:rsid w:val="00206CFC"/>
    <w:rsid w:val="002478E7"/>
    <w:rsid w:val="002729C7"/>
    <w:rsid w:val="002C1C8D"/>
    <w:rsid w:val="002C47E0"/>
    <w:rsid w:val="002F3EDC"/>
    <w:rsid w:val="00330437"/>
    <w:rsid w:val="00385AC6"/>
    <w:rsid w:val="00480C98"/>
    <w:rsid w:val="00496689"/>
    <w:rsid w:val="005142E1"/>
    <w:rsid w:val="0051642A"/>
    <w:rsid w:val="00535359"/>
    <w:rsid w:val="005861FC"/>
    <w:rsid w:val="005D436D"/>
    <w:rsid w:val="00602D7A"/>
    <w:rsid w:val="00684CDB"/>
    <w:rsid w:val="006A26BC"/>
    <w:rsid w:val="006A2CBB"/>
    <w:rsid w:val="006C2DBC"/>
    <w:rsid w:val="006E7AA2"/>
    <w:rsid w:val="006F7614"/>
    <w:rsid w:val="00736728"/>
    <w:rsid w:val="00744F47"/>
    <w:rsid w:val="00774B60"/>
    <w:rsid w:val="00774D11"/>
    <w:rsid w:val="0079063E"/>
    <w:rsid w:val="00802906"/>
    <w:rsid w:val="008D72DC"/>
    <w:rsid w:val="009C290A"/>
    <w:rsid w:val="00A44782"/>
    <w:rsid w:val="00A70D4A"/>
    <w:rsid w:val="00A753EE"/>
    <w:rsid w:val="00A80819"/>
    <w:rsid w:val="00AD2EB4"/>
    <w:rsid w:val="00B333DC"/>
    <w:rsid w:val="00B352BC"/>
    <w:rsid w:val="00C50E33"/>
    <w:rsid w:val="00C526CE"/>
    <w:rsid w:val="00C85038"/>
    <w:rsid w:val="00CC1DD6"/>
    <w:rsid w:val="00CC1F77"/>
    <w:rsid w:val="00CD1055"/>
    <w:rsid w:val="00D04E24"/>
    <w:rsid w:val="00D05CE8"/>
    <w:rsid w:val="00D15EA8"/>
    <w:rsid w:val="00D20E4C"/>
    <w:rsid w:val="00D47367"/>
    <w:rsid w:val="00D72108"/>
    <w:rsid w:val="00DE4DB6"/>
    <w:rsid w:val="00EB0968"/>
    <w:rsid w:val="00ED74C3"/>
    <w:rsid w:val="00F0436E"/>
    <w:rsid w:val="00F8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DD0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paragraph" w:styleId="a9">
    <w:name w:val="Title"/>
    <w:basedOn w:val="a"/>
    <w:next w:val="a"/>
    <w:link w:val="aa"/>
    <w:uiPriority w:val="10"/>
    <w:qFormat/>
    <w:rsid w:val="00097BF5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лавие Знак"/>
    <w:basedOn w:val="a0"/>
    <w:link w:val="a9"/>
    <w:uiPriority w:val="10"/>
    <w:rsid w:val="00097B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paragraph" w:styleId="a9">
    <w:name w:val="Title"/>
    <w:basedOn w:val="a"/>
    <w:next w:val="a"/>
    <w:link w:val="aa"/>
    <w:uiPriority w:val="10"/>
    <w:qFormat/>
    <w:rsid w:val="00097BF5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лавие Знак"/>
    <w:basedOn w:val="a0"/>
    <w:link w:val="a9"/>
    <w:uiPriority w:val="10"/>
    <w:rsid w:val="00097B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2018-03-06T06:34:00Z</dcterms:created>
  <dcterms:modified xsi:type="dcterms:W3CDTF">2018-08-10T09:31:00Z</dcterms:modified>
</cp:coreProperties>
</file>